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7062D" w:rsidRPr="0017062D">
          <w:rPr>
            <w:b/>
            <w:noProof/>
            <w:sz w:val="24"/>
          </w:rPr>
          <w:t>RAN1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7062D" w:rsidRPr="0017062D">
          <w:rPr>
            <w:b/>
            <w:noProof/>
            <w:sz w:val="24"/>
          </w:rPr>
          <w:t>96bis</w:t>
        </w:r>
      </w:fldSimple>
      <w:fldSimple w:instr=" DOCPROPERTY  MtgTitle  \* MERGEFORMAT ">
        <w:r w:rsidR="0017062D" w:rsidRPr="0017062D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97BAB" w:rsidRPr="00897BAB">
          <w:rPr>
            <w:b/>
            <w:i/>
            <w:noProof/>
            <w:sz w:val="28"/>
          </w:rPr>
          <w:t>R1-1904058</w:t>
        </w:r>
      </w:fldSimple>
    </w:p>
    <w:p w:rsidR="001E41F3" w:rsidRDefault="000C6D1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7062D" w:rsidRPr="0017062D">
          <w:rPr>
            <w:b/>
            <w:noProof/>
            <w:sz w:val="24"/>
          </w:rPr>
          <w:t>Xi'an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17062D" w:rsidRPr="0017062D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17062D" w:rsidRPr="0017062D">
          <w:rPr>
            <w:b/>
            <w:noProof/>
            <w:sz w:val="24"/>
          </w:rPr>
          <w:t>8th</w:t>
        </w:r>
      </w:fldSimple>
      <w:r w:rsidR="00547111">
        <w:rPr>
          <w:b/>
          <w:noProof/>
          <w:sz w:val="24"/>
        </w:rPr>
        <w:t xml:space="preserve"> </w:t>
      </w:r>
      <w:r w:rsidR="007023DD" w:rsidRPr="007023DD">
        <w:rPr>
          <w:b/>
          <w:bCs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17062D" w:rsidRPr="0017062D">
          <w:rPr>
            <w:b/>
            <w:noProof/>
            <w:sz w:val="24"/>
          </w:rPr>
          <w:t>12th April</w:t>
        </w:r>
      </w:fldSimple>
      <w:r w:rsidR="00C2198A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227F2D">
            <w:pPr>
              <w:pStyle w:val="CRCoverPage"/>
              <w:spacing w:after="0"/>
              <w:jc w:val="center"/>
              <w:rPr>
                <w:noProof/>
              </w:rPr>
            </w:pPr>
            <w:r w:rsidRPr="000E60A1">
              <w:rPr>
                <w:b/>
                <w:color w:val="FF0000"/>
                <w:sz w:val="32"/>
                <w:lang w:val="en-US"/>
              </w:rPr>
              <w:t>[DRAFT]</w:t>
            </w:r>
            <w:r>
              <w:rPr>
                <w:b/>
                <w:sz w:val="32"/>
                <w:lang w:val="en-US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C6D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7062D" w:rsidRPr="0017062D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C6D1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7062D" w:rsidRPr="0017062D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C6D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7062D" w:rsidRPr="0017062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C6D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7062D" w:rsidRPr="0017062D">
                <w:rPr>
                  <w:b/>
                  <w:noProof/>
                  <w:sz w:val="28"/>
                </w:rPr>
                <w:t>15.5.0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03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4F1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403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4F1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6D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7062D">
                <w:t>Draft TS 38.213 CR on corrections for SFI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C6D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7062D">
                <w:rPr>
                  <w:noProof/>
                </w:rPr>
                <w:t>vivo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C6D1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97BAB">
                <w:rPr>
                  <w:noProof/>
                </w:rPr>
                <w:t xml:space="preserve">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C6D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7062D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6D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97BAB">
                <w:rPr>
                  <w:noProof/>
                </w:rPr>
                <w:t>2019-03-27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C6D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7062D" w:rsidRPr="0017062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6D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7062D">
                <w:rPr>
                  <w:noProof/>
                </w:rPr>
                <w:t>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32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40327" w:rsidRDefault="00040327" w:rsidP="000403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0327" w:rsidRDefault="00AB4476" w:rsidP="00AB4476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</w:t>
            </w:r>
            <w:r w:rsidRPr="005B02FE">
              <w:rPr>
                <w:lang w:val="en-US"/>
              </w:rPr>
              <w:t xml:space="preserve"> number of downlink symbols</w:t>
            </w:r>
            <w:r>
              <w:rPr>
                <w:lang w:val="en-US"/>
              </w:rPr>
              <w:t xml:space="preserve"> configured by</w:t>
            </w:r>
            <w:r>
              <w:rPr>
                <w:lang w:eastAsia="zh-CN"/>
              </w:rPr>
              <w:t xml:space="preserve"> </w:t>
            </w:r>
            <w:r>
              <w:rPr>
                <w:i/>
                <w:lang w:val="en-US"/>
              </w:rPr>
              <w:t>pattern2</w:t>
            </w:r>
            <w:r w:rsidRPr="00857581">
              <w:t xml:space="preserve"> </w:t>
            </w:r>
            <w:r>
              <w:rPr>
                <w:lang w:eastAsia="zh-CN"/>
              </w:rPr>
              <w:t xml:space="preserve">of </w:t>
            </w:r>
            <w:r>
              <w:rPr>
                <w:i/>
                <w:lang w:val="en-US"/>
              </w:rPr>
              <w:t>TDD</w:t>
            </w:r>
            <w:r w:rsidRPr="00942A15">
              <w:rPr>
                <w:i/>
                <w:lang w:val="en-US"/>
              </w:rPr>
              <w:t>-</w:t>
            </w:r>
            <w:r w:rsidRPr="00B916EC">
              <w:rPr>
                <w:i/>
              </w:rPr>
              <w:t>UL-DL-</w:t>
            </w:r>
            <w:r>
              <w:rPr>
                <w:i/>
                <w:lang w:val="en-US"/>
              </w:rPr>
              <w:t>C</w:t>
            </w:r>
            <w:proofErr w:type="spellStart"/>
            <w:r w:rsidRPr="00B916EC">
              <w:rPr>
                <w:i/>
              </w:rPr>
              <w:t>onfiguration</w:t>
            </w:r>
            <w:proofErr w:type="spellEnd"/>
            <w:r>
              <w:rPr>
                <w:i/>
                <w:lang w:val="en-US"/>
              </w:rPr>
              <w:t>C</w:t>
            </w:r>
            <w:proofErr w:type="spellStart"/>
            <w:r>
              <w:rPr>
                <w:i/>
              </w:rPr>
              <w:t>ommon</w:t>
            </w:r>
            <w:proofErr w:type="spellEnd"/>
            <w:r w:rsidRPr="00857581">
              <w:t xml:space="preserve"> </w:t>
            </w:r>
            <w:r>
              <w:t xml:space="preserve">is provided </w:t>
            </w:r>
            <w:proofErr w:type="gramStart"/>
            <w:r>
              <w:t xml:space="preserve">by </w:t>
            </w:r>
            <w:proofErr w:type="gramEnd"/>
            <w:r w:rsidRPr="00AA30B5">
              <w:rPr>
                <w:position w:val="-12"/>
              </w:rPr>
              <w:object w:dxaOrig="48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4pt;height:18.55pt" o:ole="">
                  <v:imagedata r:id="rId12" o:title=""/>
                </v:shape>
                <o:OLEObject Type="Embed" ProgID="Equation.3" ShapeID="_x0000_i1025" DrawAspect="Content" ObjectID="_1615369497" r:id="rId13"/>
              </w:object>
            </w:r>
            <w:r>
              <w:t xml:space="preserve">, not </w:t>
            </w:r>
            <w:r w:rsidRPr="00311958">
              <w:rPr>
                <w:position w:val="-12"/>
              </w:rPr>
              <w:object w:dxaOrig="400" w:dyaOrig="320">
                <v:shape id="_x0000_i1026" type="#_x0000_t75" style="width:22.1pt;height:18.55pt" o:ole="">
                  <v:imagedata r:id="rId14" o:title=""/>
                </v:shape>
                <o:OLEObject Type="Embed" ProgID="Equation.3" ShapeID="_x0000_i1026" DrawAspect="Content" ObjectID="_1615369498" r:id="rId15"/>
              </w:object>
            </w:r>
            <w:r>
              <w:rPr>
                <w:lang w:eastAsia="zh-CN"/>
              </w:rPr>
              <w:t>.</w:t>
            </w:r>
          </w:p>
          <w:p w:rsidR="00AB4476" w:rsidRPr="00434F19" w:rsidRDefault="00AB4476" w:rsidP="00AB4476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DCI for dynamic SFI defined in 38.212 is DCI format 2_0, not 2-0.</w:t>
            </w:r>
          </w:p>
        </w:tc>
      </w:tr>
      <w:tr w:rsidR="0004032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327" w:rsidRDefault="00040327" w:rsidP="000403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0327" w:rsidRPr="00434F19" w:rsidRDefault="00040327" w:rsidP="000403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032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327" w:rsidRDefault="00040327" w:rsidP="000403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40327" w:rsidRDefault="00AB4476" w:rsidP="00AB4476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The </w:t>
            </w:r>
            <w:r w:rsidRPr="005B02FE">
              <w:rPr>
                <w:lang w:val="en-US"/>
              </w:rPr>
              <w:t>number of downlink symbols</w:t>
            </w:r>
            <w:r>
              <w:rPr>
                <w:lang w:val="en-US"/>
              </w:rPr>
              <w:t xml:space="preserve"> configured by</w:t>
            </w:r>
            <w:r>
              <w:rPr>
                <w:lang w:eastAsia="zh-CN"/>
              </w:rPr>
              <w:t xml:space="preserve"> </w:t>
            </w:r>
            <w:r>
              <w:rPr>
                <w:i/>
                <w:lang w:val="en-US"/>
              </w:rPr>
              <w:t>pattern2</w:t>
            </w:r>
            <w:r w:rsidRPr="00857581">
              <w:t xml:space="preserve"> </w:t>
            </w:r>
            <w:r>
              <w:rPr>
                <w:lang w:eastAsia="zh-CN"/>
              </w:rPr>
              <w:t xml:space="preserve">is corrected </w:t>
            </w:r>
            <w:r w:rsidR="00AF6500">
              <w:rPr>
                <w:lang w:eastAsia="zh-CN"/>
              </w:rPr>
              <w:t>to</w:t>
            </w:r>
            <w:r w:rsidRPr="00AA30B5">
              <w:rPr>
                <w:position w:val="-12"/>
              </w:rPr>
              <w:object w:dxaOrig="480" w:dyaOrig="320">
                <v:shape id="_x0000_i1027" type="#_x0000_t75" style="width:23.4pt;height:18.55pt" o:ole="">
                  <v:imagedata r:id="rId12" o:title=""/>
                </v:shape>
                <o:OLEObject Type="Embed" ProgID="Equation.3" ShapeID="_x0000_i1027" DrawAspect="Content" ObjectID="_1615369499" r:id="rId16"/>
              </w:object>
            </w:r>
            <w:r>
              <w:rPr>
                <w:lang w:eastAsia="zh-CN"/>
              </w:rPr>
              <w:t>.</w:t>
            </w:r>
          </w:p>
          <w:p w:rsidR="00AB4476" w:rsidRPr="00434F19" w:rsidRDefault="00AB4476" w:rsidP="00AB4476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lang w:eastAsia="zh-CN"/>
              </w:rPr>
              <w:t>The DCI for dynamic SFI in 38.213 is changed to DCI format 2_0.</w:t>
            </w:r>
          </w:p>
        </w:tc>
      </w:tr>
      <w:tr w:rsidR="0004032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327" w:rsidRDefault="00040327" w:rsidP="000403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0327" w:rsidRPr="00434F19" w:rsidRDefault="00040327" w:rsidP="000403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032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40327" w:rsidRDefault="00040327" w:rsidP="000403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0327" w:rsidRPr="00AB4476" w:rsidRDefault="00AB4476" w:rsidP="00AB4476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 xml:space="preserve">The UE may </w:t>
            </w:r>
            <w:proofErr w:type="spellStart"/>
            <w:r w:rsidR="00BE4405">
              <w:t>applye</w:t>
            </w:r>
            <w:proofErr w:type="spellEnd"/>
            <w:r w:rsidR="00BE4405">
              <w:t xml:space="preserve"> an</w:t>
            </w:r>
            <w:r w:rsidR="00BE4405">
              <w:t xml:space="preserve"> </w:t>
            </w:r>
            <w:r>
              <w:t xml:space="preserve">incorrect </w:t>
            </w:r>
            <w:r w:rsidRPr="005B02FE">
              <w:rPr>
                <w:lang w:val="en-US"/>
              </w:rPr>
              <w:t>number of downlink symbols</w:t>
            </w:r>
            <w:r>
              <w:rPr>
                <w:lang w:val="en-US"/>
              </w:rPr>
              <w:t xml:space="preserve"> from the </w:t>
            </w:r>
            <w:r w:rsidR="00BE4405" w:rsidRPr="0017062D">
              <w:rPr>
                <w:i/>
                <w:lang w:val="en-US"/>
              </w:rPr>
              <w:t>TDD-</w:t>
            </w:r>
            <w:r w:rsidR="00BE4405" w:rsidRPr="0017062D">
              <w:rPr>
                <w:i/>
                <w:lang w:val="x-none"/>
              </w:rPr>
              <w:t>UL-DL-</w:t>
            </w:r>
            <w:r w:rsidR="00BE4405" w:rsidRPr="0017062D">
              <w:rPr>
                <w:i/>
                <w:lang w:val="en-US"/>
              </w:rPr>
              <w:t>C</w:t>
            </w:r>
            <w:proofErr w:type="spellStart"/>
            <w:r w:rsidR="00BE4405" w:rsidRPr="0017062D">
              <w:rPr>
                <w:i/>
                <w:lang w:val="x-none"/>
              </w:rPr>
              <w:t>onfiguration</w:t>
            </w:r>
            <w:r w:rsidR="00BE4405" w:rsidRPr="0017062D">
              <w:rPr>
                <w:i/>
                <w:lang w:val="en-US"/>
              </w:rPr>
              <w:t>C</w:t>
            </w:r>
            <w:r w:rsidR="00BE4405" w:rsidRPr="0017062D">
              <w:rPr>
                <w:i/>
                <w:lang w:val="x-none"/>
              </w:rPr>
              <w:t>ommon</w:t>
            </w:r>
            <w:proofErr w:type="spellEnd"/>
            <w:r w:rsidR="00BE4405" w:rsidRPr="0017062D">
              <w:rPr>
                <w:lang w:val="x-none"/>
              </w:rPr>
              <w:t xml:space="preserve"> </w:t>
            </w:r>
            <w:r>
              <w:rPr>
                <w:lang w:val="en-US"/>
              </w:rPr>
              <w:t>configuration.</w:t>
            </w:r>
          </w:p>
          <w:p w:rsidR="00AB4476" w:rsidRPr="00434F19" w:rsidRDefault="00AB4476" w:rsidP="0086110F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 xml:space="preserve">Misalignment </w:t>
            </w:r>
            <w:r w:rsidR="0086110F">
              <w:t>of</w:t>
            </w:r>
            <w:r>
              <w:t xml:space="preserve"> DCI format 2_0</w:t>
            </w:r>
            <w:r w:rsidR="0086110F">
              <w:t xml:space="preserve"> between 38.212 and 38.213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0327" w:rsidP="002C4F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2C4FD8">
              <w:rPr>
                <w:noProof/>
              </w:rPr>
              <w:t>1</w:t>
            </w:r>
            <w:r>
              <w:rPr>
                <w:noProof/>
              </w:rPr>
              <w:t>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03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4F1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03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4F1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03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4F1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4032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40327" w:rsidRDefault="00040327" w:rsidP="000403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7FFA" w:rsidRPr="00A94A06" w:rsidRDefault="000D7FFA" w:rsidP="000D7FFA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 w:rsidRPr="00A94A06">
              <w:rPr>
                <w:rFonts w:hint="eastAsia"/>
                <w:b/>
                <w:noProof/>
                <w:lang w:eastAsia="ja-JP"/>
              </w:rPr>
              <w:t>Impact analysis:</w:t>
            </w:r>
          </w:p>
          <w:p w:rsidR="000D7FFA" w:rsidRPr="00A94A06" w:rsidRDefault="000D7FFA" w:rsidP="000D7FFA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A94A06">
              <w:rPr>
                <w:noProof/>
                <w:u w:val="single"/>
                <w:lang w:eastAsia="ja-JP"/>
              </w:rPr>
              <w:t>Impacted functionality:</w:t>
            </w:r>
          </w:p>
          <w:p w:rsidR="000D7FFA" w:rsidRDefault="00AA30B5" w:rsidP="000D7FF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TDD UL and DL configuration</w:t>
            </w:r>
          </w:p>
          <w:p w:rsidR="000D7FFA" w:rsidRDefault="000D7FFA" w:rsidP="000D7FF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040327" w:rsidRPr="00E74700" w:rsidRDefault="000D7FFA" w:rsidP="00040327">
            <w:pPr>
              <w:pStyle w:val="CRCoverPage"/>
              <w:spacing w:after="0"/>
              <w:ind w:left="100"/>
              <w:rPr>
                <w:u w:val="single"/>
                <w:lang w:val="en-US"/>
              </w:rPr>
            </w:pPr>
            <w:r w:rsidRPr="000D02FD">
              <w:rPr>
                <w:noProof/>
                <w:u w:val="single"/>
                <w:lang w:eastAsia="ja-JP"/>
              </w:rPr>
              <w:t>Inter-operability</w:t>
            </w:r>
            <w:r w:rsidR="00040327" w:rsidRPr="00E74700">
              <w:rPr>
                <w:u w:val="single"/>
                <w:lang w:val="en-US"/>
              </w:rPr>
              <w:t xml:space="preserve">: </w:t>
            </w:r>
          </w:p>
          <w:p w:rsidR="00040327" w:rsidRPr="00E74700" w:rsidRDefault="00040327" w:rsidP="0004032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E74700">
              <w:rPr>
                <w:lang w:val="en-US"/>
              </w:rPr>
              <w:t>If the UE has</w:t>
            </w:r>
            <w:r w:rsidRPr="00E74700">
              <w:rPr>
                <w:lang w:val="en-US" w:eastAsia="zh-CN"/>
              </w:rPr>
              <w:t xml:space="preserve"> </w:t>
            </w:r>
            <w:r w:rsidRPr="00DC07B7">
              <w:rPr>
                <w:lang w:val="en-US" w:eastAsia="zh-CN"/>
              </w:rPr>
              <w:t>not</w:t>
            </w:r>
            <w:r w:rsidRPr="00DC07B7">
              <w:rPr>
                <w:lang w:val="en-US"/>
              </w:rPr>
              <w:t xml:space="preserve"> </w:t>
            </w:r>
            <w:r w:rsidRPr="00E74700">
              <w:rPr>
                <w:lang w:val="en-US"/>
              </w:rPr>
              <w:t>implemented this CR while the network has</w:t>
            </w:r>
            <w:r w:rsidRPr="00E74700">
              <w:rPr>
                <w:lang w:val="en-US" w:eastAsia="zh-CN"/>
              </w:rPr>
              <w:t xml:space="preserve">, the UE may </w:t>
            </w:r>
            <w:r w:rsidR="00AF6500">
              <w:rPr>
                <w:lang w:val="en-US" w:eastAsia="zh-CN"/>
              </w:rPr>
              <w:t>apply</w:t>
            </w:r>
            <w:r w:rsidR="00AF6500" w:rsidRPr="00AF6500">
              <w:rPr>
                <w:lang w:val="en-US" w:eastAsia="zh-CN"/>
              </w:rPr>
              <w:t xml:space="preserve"> </w:t>
            </w:r>
            <w:r w:rsidR="00BE4405">
              <w:rPr>
                <w:lang w:val="en-US" w:eastAsia="zh-CN"/>
              </w:rPr>
              <w:t xml:space="preserve">an </w:t>
            </w:r>
            <w:r w:rsidR="00AF6500" w:rsidRPr="00AF6500">
              <w:rPr>
                <w:lang w:val="en-US" w:eastAsia="zh-CN"/>
              </w:rPr>
              <w:t>incorrect number of downlink symbols</w:t>
            </w:r>
            <w:r w:rsidRPr="00E74700">
              <w:rPr>
                <w:lang w:val="en-US" w:eastAsia="zh-CN"/>
              </w:rPr>
              <w:t>.</w:t>
            </w:r>
            <w:r w:rsidR="00AF6500">
              <w:rPr>
                <w:lang w:val="en-US" w:eastAsia="zh-CN"/>
              </w:rPr>
              <w:t xml:space="preserve"> However, a reasonable UE implementation </w:t>
            </w:r>
            <w:r w:rsidR="00BE4405">
              <w:rPr>
                <w:lang w:val="en-US" w:eastAsia="zh-CN"/>
              </w:rPr>
              <w:t>may</w:t>
            </w:r>
            <w:r w:rsidR="00BE4405">
              <w:rPr>
                <w:lang w:val="en-US" w:eastAsia="zh-CN"/>
              </w:rPr>
              <w:t xml:space="preserve"> </w:t>
            </w:r>
            <w:r w:rsidR="00AF6500">
              <w:rPr>
                <w:lang w:val="en-US" w:eastAsia="zh-CN"/>
              </w:rPr>
              <w:t xml:space="preserve">already implement this </w:t>
            </w:r>
            <w:r w:rsidR="00AD268B">
              <w:rPr>
                <w:lang w:val="en-US" w:eastAsia="zh-CN"/>
              </w:rPr>
              <w:t>fix</w:t>
            </w:r>
            <w:r w:rsidR="00AF6500">
              <w:rPr>
                <w:lang w:val="en-US" w:eastAsia="zh-CN"/>
              </w:rPr>
              <w:t>.</w:t>
            </w:r>
          </w:p>
          <w:p w:rsidR="00040327" w:rsidRPr="00E74700" w:rsidRDefault="00040327" w:rsidP="0004032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:rsidR="00040327" w:rsidRPr="00E74700" w:rsidRDefault="00040327" w:rsidP="0004032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E74700">
              <w:rPr>
                <w:lang w:val="en-US"/>
              </w:rPr>
              <w:t>If the UE has</w:t>
            </w:r>
            <w:r w:rsidRPr="00E74700">
              <w:rPr>
                <w:lang w:val="en-US" w:eastAsia="zh-CN"/>
              </w:rPr>
              <w:t xml:space="preserve"> </w:t>
            </w:r>
            <w:r w:rsidRPr="00E74700">
              <w:rPr>
                <w:lang w:val="en-US"/>
              </w:rPr>
              <w:t xml:space="preserve">implemented this CR while the network has </w:t>
            </w:r>
            <w:r w:rsidRPr="00DC07B7">
              <w:rPr>
                <w:lang w:val="en-US"/>
              </w:rPr>
              <w:t>not</w:t>
            </w:r>
            <w:r w:rsidRPr="00E74700">
              <w:rPr>
                <w:lang w:val="en-US"/>
              </w:rPr>
              <w:t xml:space="preserve">, there is no </w:t>
            </w:r>
            <w:r w:rsidR="00AB4476">
              <w:rPr>
                <w:lang w:val="en-US"/>
              </w:rPr>
              <w:t>inter-operability issue</w:t>
            </w:r>
            <w:r w:rsidRPr="00E74700">
              <w:rPr>
                <w:lang w:val="en-US"/>
              </w:rPr>
              <w:t>.</w:t>
            </w:r>
          </w:p>
          <w:p w:rsidR="00040327" w:rsidRPr="00434F19" w:rsidRDefault="00040327" w:rsidP="00040327">
            <w:pPr>
              <w:pStyle w:val="CRCoverPage"/>
              <w:spacing w:after="0"/>
              <w:ind w:left="100"/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C4FD8" w:rsidRPr="00B916EC" w:rsidRDefault="002C4FD8" w:rsidP="002C4FD8">
      <w:pPr>
        <w:pStyle w:val="2"/>
        <w:rPr>
          <w:rFonts w:eastAsia="宋体"/>
          <w:lang w:eastAsia="zh-CN"/>
        </w:rPr>
      </w:pPr>
      <w:bookmarkStart w:id="2" w:name="_Ref500831375"/>
      <w:bookmarkStart w:id="3" w:name="_Toc535263208"/>
      <w:r w:rsidRPr="00B916EC">
        <w:rPr>
          <w:rFonts w:eastAsia="宋体"/>
          <w:lang w:eastAsia="zh-CN"/>
        </w:rPr>
        <w:lastRenderedPageBreak/>
        <w:t>11.1</w:t>
      </w:r>
      <w:r w:rsidRPr="00B916EC">
        <w:rPr>
          <w:rFonts w:eastAsia="宋体"/>
          <w:lang w:eastAsia="zh-CN"/>
        </w:rPr>
        <w:tab/>
        <w:t>Slot configuration</w:t>
      </w:r>
      <w:bookmarkEnd w:id="2"/>
      <w:bookmarkEnd w:id="3"/>
    </w:p>
    <w:p w:rsidR="00040327" w:rsidRPr="00040327" w:rsidRDefault="00040327" w:rsidP="00040327">
      <w:pPr>
        <w:rPr>
          <w:rFonts w:eastAsia="宋体"/>
        </w:rPr>
      </w:pPr>
    </w:p>
    <w:p w:rsidR="00040327" w:rsidRPr="00040327" w:rsidRDefault="00040327" w:rsidP="00040327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宋体"/>
          <w:color w:val="FF0000"/>
          <w:sz w:val="28"/>
          <w:szCs w:val="28"/>
          <w:lang w:eastAsia="zh-CN"/>
        </w:rPr>
      </w:pPr>
      <w:r w:rsidRPr="00040327">
        <w:rPr>
          <w:rFonts w:eastAsia="宋体" w:hint="eastAsia"/>
          <w:color w:val="FF0000"/>
          <w:sz w:val="28"/>
          <w:szCs w:val="28"/>
          <w:lang w:eastAsia="zh-CN"/>
        </w:rPr>
        <w:t xml:space="preserve">&lt; </w:t>
      </w:r>
      <w:r w:rsidRPr="00040327">
        <w:rPr>
          <w:rFonts w:eastAsia="宋体"/>
          <w:color w:val="FF0000"/>
          <w:sz w:val="28"/>
          <w:szCs w:val="28"/>
        </w:rPr>
        <w:t>Unchanged parts are omitted</w:t>
      </w:r>
      <w:r w:rsidRPr="00040327">
        <w:rPr>
          <w:rFonts w:eastAsia="宋体" w:hint="eastAsia"/>
          <w:color w:val="FF0000"/>
          <w:sz w:val="28"/>
          <w:szCs w:val="28"/>
          <w:lang w:eastAsia="zh-CN"/>
        </w:rPr>
        <w:t xml:space="preserve"> &gt;</w:t>
      </w:r>
    </w:p>
    <w:p w:rsidR="0017062D" w:rsidRPr="0017062D" w:rsidRDefault="0017062D" w:rsidP="0017062D">
      <w:pPr>
        <w:rPr>
          <w:lang w:val="x-none"/>
        </w:rPr>
      </w:pPr>
      <w:r w:rsidRPr="0017062D">
        <w:rPr>
          <w:lang w:val="x-none"/>
        </w:rPr>
        <w:t>If</w:t>
      </w:r>
      <w:r w:rsidRPr="0017062D">
        <w:rPr>
          <w:lang w:val="en-US"/>
        </w:rPr>
        <w:t xml:space="preserve"> </w:t>
      </w:r>
      <w:r w:rsidRPr="0017062D">
        <w:rPr>
          <w:i/>
          <w:lang w:val="en-US"/>
        </w:rPr>
        <w:t>TDD-</w:t>
      </w:r>
      <w:r w:rsidRPr="0017062D">
        <w:rPr>
          <w:i/>
          <w:lang w:val="x-none"/>
        </w:rPr>
        <w:t>UL-DL-</w:t>
      </w:r>
      <w:r w:rsidRPr="0017062D">
        <w:rPr>
          <w:i/>
          <w:lang w:val="en-US"/>
        </w:rPr>
        <w:t>C</w:t>
      </w:r>
      <w:proofErr w:type="spellStart"/>
      <w:r w:rsidRPr="0017062D">
        <w:rPr>
          <w:i/>
          <w:lang w:val="x-none"/>
        </w:rPr>
        <w:t>onfiguration</w:t>
      </w:r>
      <w:r w:rsidRPr="0017062D">
        <w:rPr>
          <w:i/>
          <w:lang w:val="en-US"/>
        </w:rPr>
        <w:t>C</w:t>
      </w:r>
      <w:r w:rsidRPr="0017062D">
        <w:rPr>
          <w:i/>
          <w:lang w:val="x-none"/>
        </w:rPr>
        <w:t>ommon</w:t>
      </w:r>
      <w:proofErr w:type="spellEnd"/>
      <w:r w:rsidRPr="0017062D">
        <w:rPr>
          <w:lang w:val="x-none"/>
        </w:rPr>
        <w:t xml:space="preserve"> provide</w:t>
      </w:r>
      <w:r w:rsidRPr="0017062D">
        <w:rPr>
          <w:lang w:val="en-US"/>
        </w:rPr>
        <w:t>s both</w:t>
      </w:r>
      <w:r w:rsidRPr="0017062D">
        <w:rPr>
          <w:lang w:val="x-none"/>
        </w:rPr>
        <w:t xml:space="preserve"> </w:t>
      </w:r>
      <w:r w:rsidRPr="0017062D">
        <w:rPr>
          <w:i/>
          <w:lang w:val="en-US"/>
        </w:rPr>
        <w:t>pattern1</w:t>
      </w:r>
      <w:r w:rsidRPr="0017062D">
        <w:rPr>
          <w:lang w:val="x-none"/>
        </w:rPr>
        <w:t xml:space="preserve"> and </w:t>
      </w:r>
      <w:r w:rsidRPr="0017062D">
        <w:rPr>
          <w:i/>
          <w:lang w:val="en-US"/>
        </w:rPr>
        <w:t>pattern2</w:t>
      </w:r>
      <w:r w:rsidRPr="0017062D">
        <w:rPr>
          <w:lang w:val="x-none"/>
        </w:rPr>
        <w:t xml:space="preserve">, the UE sets the slot format per slot over a first number of slots as indicated by </w:t>
      </w:r>
      <w:r w:rsidRPr="0017062D">
        <w:rPr>
          <w:i/>
          <w:lang w:val="en-US"/>
        </w:rPr>
        <w:t>pattern1</w:t>
      </w:r>
      <w:r w:rsidRPr="0017062D">
        <w:rPr>
          <w:lang w:val="x-none"/>
        </w:rPr>
        <w:t xml:space="preserve"> and the UE sets the slot format per slot over a second number of slots as indicated by</w:t>
      </w:r>
      <w:r w:rsidRPr="0017062D">
        <w:rPr>
          <w:i/>
          <w:lang w:val="x-none"/>
        </w:rPr>
        <w:t xml:space="preserve"> </w:t>
      </w:r>
      <w:r w:rsidRPr="0017062D">
        <w:rPr>
          <w:i/>
          <w:lang w:val="en-US"/>
        </w:rPr>
        <w:t>pattern2</w:t>
      </w:r>
      <w:r w:rsidRPr="0017062D">
        <w:rPr>
          <w:lang w:val="x-none"/>
        </w:rPr>
        <w:t xml:space="preserve">. </w:t>
      </w:r>
    </w:p>
    <w:p w:rsidR="0017062D" w:rsidRPr="0017062D" w:rsidRDefault="0017062D" w:rsidP="0017062D">
      <w:pPr>
        <w:rPr>
          <w:lang w:val="x-none"/>
        </w:rPr>
      </w:pPr>
      <w:r w:rsidRPr="0017062D">
        <w:rPr>
          <w:lang w:val="x-none"/>
        </w:rPr>
        <w:t xml:space="preserve">The </w:t>
      </w:r>
      <w:r w:rsidRPr="0017062D">
        <w:rPr>
          <w:i/>
          <w:lang w:val="en-US"/>
        </w:rPr>
        <w:t>pattern2</w:t>
      </w:r>
      <w:r w:rsidRPr="0017062D">
        <w:rPr>
          <w:lang w:val="x-none"/>
        </w:rPr>
        <w:t xml:space="preserve"> provides</w:t>
      </w:r>
    </w:p>
    <w:p w:rsidR="0017062D" w:rsidRPr="0017062D" w:rsidRDefault="0017062D" w:rsidP="0017062D">
      <w:pPr>
        <w:ind w:firstLine="284"/>
        <w:rPr>
          <w:lang w:val="x-none"/>
        </w:rPr>
      </w:pPr>
      <w:r w:rsidRPr="0017062D">
        <w:rPr>
          <w:lang w:val="x-none" w:eastAsia="zh-CN"/>
        </w:rPr>
        <w:t>-</w:t>
      </w:r>
      <w:r w:rsidRPr="0017062D">
        <w:rPr>
          <w:lang w:val="x-none" w:eastAsia="zh-CN"/>
        </w:rPr>
        <w:tab/>
      </w:r>
      <w:r w:rsidRPr="0017062D">
        <w:rPr>
          <w:lang w:val="en-US" w:eastAsia="zh-CN"/>
        </w:rPr>
        <w:t xml:space="preserve">a slot configuration period of </w:t>
      </w:r>
      <w:r w:rsidRPr="0017062D">
        <w:rPr>
          <w:position w:val="-10"/>
          <w:lang w:val="x-none"/>
        </w:rPr>
        <w:object w:dxaOrig="240" w:dyaOrig="300">
          <v:shape id="_x0000_i1028" type="#_x0000_t75" style="width:12.35pt;height:14.15pt" o:ole="">
            <v:imagedata r:id="rId18" o:title=""/>
          </v:shape>
          <o:OLEObject Type="Embed" ProgID="Equation.3" ShapeID="_x0000_i1028" DrawAspect="Content" ObjectID="_1615369500" r:id="rId19"/>
        </w:object>
      </w:r>
      <w:r w:rsidRPr="0017062D">
        <w:rPr>
          <w:lang w:val="en-US" w:eastAsia="zh-CN"/>
        </w:rPr>
        <w:t xml:space="preserve"> </w:t>
      </w:r>
      <w:proofErr w:type="spellStart"/>
      <w:r w:rsidRPr="0017062D">
        <w:rPr>
          <w:lang w:val="en-US" w:eastAsia="zh-CN"/>
        </w:rPr>
        <w:t>msec</w:t>
      </w:r>
      <w:proofErr w:type="spellEnd"/>
      <w:r w:rsidRPr="0017062D">
        <w:rPr>
          <w:lang w:val="en-US" w:eastAsia="zh-CN"/>
        </w:rPr>
        <w:t xml:space="preserve"> by </w:t>
      </w:r>
      <w:r w:rsidRPr="0017062D">
        <w:rPr>
          <w:i/>
          <w:lang w:val="x-none"/>
        </w:rPr>
        <w:t>dl-UL-</w:t>
      </w:r>
      <w:proofErr w:type="spellStart"/>
      <w:r w:rsidRPr="0017062D">
        <w:rPr>
          <w:i/>
          <w:lang w:val="x-none"/>
        </w:rPr>
        <w:t>TransmissionPeriodicity</w:t>
      </w:r>
      <w:proofErr w:type="spellEnd"/>
    </w:p>
    <w:p w:rsidR="0017062D" w:rsidRPr="0017062D" w:rsidRDefault="0017062D" w:rsidP="0017062D">
      <w:pPr>
        <w:ind w:firstLine="284"/>
        <w:rPr>
          <w:lang w:val="x-none"/>
        </w:rPr>
      </w:pPr>
      <w:r w:rsidRPr="0017062D">
        <w:rPr>
          <w:lang w:val="x-none"/>
        </w:rPr>
        <w:t>-</w:t>
      </w:r>
      <w:r w:rsidRPr="0017062D">
        <w:rPr>
          <w:lang w:val="x-none"/>
        </w:rPr>
        <w:tab/>
      </w:r>
      <w:r w:rsidRPr="0017062D">
        <w:rPr>
          <w:lang w:val="en-US"/>
        </w:rPr>
        <w:t xml:space="preserve">a number of slots </w:t>
      </w:r>
      <w:r w:rsidRPr="0017062D">
        <w:rPr>
          <w:position w:val="-12"/>
          <w:lang w:val="x-none"/>
        </w:rPr>
        <w:object w:dxaOrig="499" w:dyaOrig="320">
          <v:shape id="_x0000_i1029" type="#_x0000_t75" style="width:26.05pt;height:18.55pt" o:ole="">
            <v:imagedata r:id="rId20" o:title=""/>
          </v:shape>
          <o:OLEObject Type="Embed" ProgID="Equation.3" ShapeID="_x0000_i1029" DrawAspect="Content" ObjectID="_1615369501" r:id="rId21"/>
        </w:object>
      </w:r>
      <w:r w:rsidRPr="0017062D">
        <w:rPr>
          <w:lang w:val="en-US"/>
        </w:rPr>
        <w:t xml:space="preserve"> with only downlink symbols by </w:t>
      </w:r>
      <w:proofErr w:type="spellStart"/>
      <w:r w:rsidRPr="0017062D">
        <w:rPr>
          <w:i/>
          <w:lang w:val="x-none"/>
        </w:rPr>
        <w:t>nrofDownlinkSlots</w:t>
      </w:r>
      <w:proofErr w:type="spellEnd"/>
    </w:p>
    <w:p w:rsidR="0017062D" w:rsidRPr="0017062D" w:rsidRDefault="0017062D" w:rsidP="0017062D">
      <w:pPr>
        <w:ind w:firstLine="284"/>
        <w:rPr>
          <w:lang w:val="x-none"/>
        </w:rPr>
      </w:pPr>
      <w:r w:rsidRPr="0017062D">
        <w:rPr>
          <w:lang w:val="x-none"/>
        </w:rPr>
        <w:t>-</w:t>
      </w:r>
      <w:r w:rsidRPr="0017062D">
        <w:rPr>
          <w:lang w:val="x-none"/>
        </w:rPr>
        <w:tab/>
      </w:r>
      <w:r w:rsidRPr="0017062D">
        <w:rPr>
          <w:lang w:val="en-US"/>
        </w:rPr>
        <w:t xml:space="preserve">a number of downlink symbols </w:t>
      </w:r>
      <w:ins w:id="4" w:author="Zichao Ji, vivo" w:date="2019-03-27T14:46:00Z">
        <w:r w:rsidR="00AD268B" w:rsidRPr="0017062D">
          <w:rPr>
            <w:position w:val="-12"/>
          </w:rPr>
          <w:object w:dxaOrig="480" w:dyaOrig="320">
            <v:shape id="_x0000_i1030" type="#_x0000_t75" style="width:23.4pt;height:18.55pt" o:ole="">
              <v:imagedata r:id="rId12" o:title=""/>
            </v:shape>
            <o:OLEObject Type="Embed" ProgID="Equation.3" ShapeID="_x0000_i1030" DrawAspect="Content" ObjectID="_1615369502" r:id="rId22"/>
          </w:object>
        </w:r>
      </w:ins>
      <w:del w:id="5" w:author="Zichao Ji, vivo" w:date="2019-03-27T14:47:00Z">
        <w:r w:rsidRPr="0017062D" w:rsidDel="00AD268B">
          <w:rPr>
            <w:position w:val="-12"/>
            <w:lang w:val="x-none"/>
          </w:rPr>
          <w:object w:dxaOrig="400" w:dyaOrig="320">
            <v:shape id="_x0000_i1031" type="#_x0000_t75" style="width:21.65pt;height:18.55pt" o:ole="">
              <v:imagedata r:id="rId14" o:title=""/>
            </v:shape>
            <o:OLEObject Type="Embed" ProgID="Equation.3" ShapeID="_x0000_i1031" DrawAspect="Content" ObjectID="_1615369503" r:id="rId23"/>
          </w:object>
        </w:r>
      </w:del>
      <w:r w:rsidRPr="0017062D">
        <w:rPr>
          <w:lang w:val="en-US"/>
        </w:rPr>
        <w:t xml:space="preserve"> by </w:t>
      </w:r>
      <w:proofErr w:type="spellStart"/>
      <w:r w:rsidRPr="0017062D">
        <w:rPr>
          <w:i/>
          <w:lang w:val="x-none"/>
        </w:rPr>
        <w:t>nrofDownlinkSymbols</w:t>
      </w:r>
      <w:bookmarkStart w:id="6" w:name="_GoBack"/>
      <w:bookmarkEnd w:id="6"/>
      <w:proofErr w:type="spellEnd"/>
    </w:p>
    <w:p w:rsidR="0017062D" w:rsidRPr="0017062D" w:rsidRDefault="0017062D" w:rsidP="0017062D">
      <w:pPr>
        <w:ind w:firstLine="284"/>
        <w:rPr>
          <w:lang w:val="x-none"/>
        </w:rPr>
      </w:pPr>
      <w:r w:rsidRPr="0017062D">
        <w:rPr>
          <w:lang w:val="x-none"/>
        </w:rPr>
        <w:t>-</w:t>
      </w:r>
      <w:r w:rsidRPr="0017062D">
        <w:rPr>
          <w:lang w:val="x-none"/>
        </w:rPr>
        <w:tab/>
      </w:r>
      <w:r w:rsidRPr="0017062D">
        <w:rPr>
          <w:lang w:val="en-US"/>
        </w:rPr>
        <w:t xml:space="preserve">a number of slots </w:t>
      </w:r>
      <w:r w:rsidRPr="0017062D">
        <w:rPr>
          <w:position w:val="-12"/>
          <w:lang w:val="x-none"/>
        </w:rPr>
        <w:object w:dxaOrig="480" w:dyaOrig="320">
          <v:shape id="_x0000_i1032" type="#_x0000_t75" style="width:28.7pt;height:18.55pt" o:ole="">
            <v:imagedata r:id="rId24" o:title=""/>
          </v:shape>
          <o:OLEObject Type="Embed" ProgID="Equation.3" ShapeID="_x0000_i1032" DrawAspect="Content" ObjectID="_1615369504" r:id="rId25"/>
        </w:object>
      </w:r>
      <w:r w:rsidRPr="0017062D">
        <w:rPr>
          <w:lang w:val="en-US"/>
        </w:rPr>
        <w:t xml:space="preserve"> with only uplink symbols by </w:t>
      </w:r>
      <w:proofErr w:type="spellStart"/>
      <w:r w:rsidRPr="0017062D">
        <w:rPr>
          <w:i/>
          <w:lang w:val="x-none"/>
        </w:rPr>
        <w:t>nrofUplinkSlots</w:t>
      </w:r>
      <w:proofErr w:type="spellEnd"/>
    </w:p>
    <w:p w:rsidR="0017062D" w:rsidRPr="0017062D" w:rsidRDefault="0017062D" w:rsidP="0017062D">
      <w:pPr>
        <w:ind w:firstLine="284"/>
        <w:rPr>
          <w:lang w:val="x-none"/>
        </w:rPr>
      </w:pPr>
      <w:r w:rsidRPr="0017062D">
        <w:rPr>
          <w:lang w:val="x-none"/>
        </w:rPr>
        <w:t>-</w:t>
      </w:r>
      <w:r w:rsidRPr="0017062D">
        <w:rPr>
          <w:lang w:val="x-none"/>
        </w:rPr>
        <w:tab/>
      </w:r>
      <w:r w:rsidRPr="0017062D">
        <w:rPr>
          <w:lang w:val="en-US"/>
        </w:rPr>
        <w:t xml:space="preserve">a number of uplink symbols </w:t>
      </w:r>
      <w:r w:rsidRPr="0017062D">
        <w:rPr>
          <w:position w:val="-12"/>
          <w:lang w:val="x-none"/>
        </w:rPr>
        <w:object w:dxaOrig="460" w:dyaOrig="320">
          <v:shape id="_x0000_i1033" type="#_x0000_t75" style="width:21.65pt;height:18.55pt" o:ole="">
            <v:imagedata r:id="rId26" o:title=""/>
          </v:shape>
          <o:OLEObject Type="Embed" ProgID="Equation.3" ShapeID="_x0000_i1033" DrawAspect="Content" ObjectID="_1615369505" r:id="rId27"/>
        </w:object>
      </w:r>
      <w:r w:rsidRPr="0017062D">
        <w:rPr>
          <w:lang w:val="en-US"/>
        </w:rPr>
        <w:t xml:space="preserve"> by </w:t>
      </w:r>
      <w:proofErr w:type="spellStart"/>
      <w:r w:rsidRPr="0017062D">
        <w:rPr>
          <w:i/>
          <w:lang w:val="x-none"/>
        </w:rPr>
        <w:t>nrofUplinkSymbols</w:t>
      </w:r>
      <w:proofErr w:type="spellEnd"/>
    </w:p>
    <w:p w:rsidR="0017062D" w:rsidRPr="0017062D" w:rsidRDefault="0017062D" w:rsidP="0017062D">
      <w:pPr>
        <w:rPr>
          <w:lang w:val="x-none"/>
        </w:rPr>
      </w:pPr>
      <w:r w:rsidRPr="0017062D">
        <w:rPr>
          <w:lang w:val="x-none"/>
        </w:rPr>
        <w:t xml:space="preserve">The applicable values of </w:t>
      </w:r>
      <w:r w:rsidRPr="0017062D">
        <w:rPr>
          <w:position w:val="-10"/>
          <w:lang w:val="x-none"/>
        </w:rPr>
        <w:object w:dxaOrig="240" w:dyaOrig="300">
          <v:shape id="_x0000_i1034" type="#_x0000_t75" style="width:12.35pt;height:14.15pt" o:ole="">
            <v:imagedata r:id="rId28" o:title=""/>
          </v:shape>
          <o:OLEObject Type="Embed" ProgID="Equation.3" ShapeID="_x0000_i1034" DrawAspect="Content" ObjectID="_1615369506" r:id="rId29"/>
        </w:object>
      </w:r>
      <w:r w:rsidRPr="0017062D">
        <w:rPr>
          <w:lang w:val="x-none"/>
        </w:rPr>
        <w:t xml:space="preserve"> are same as the applicable values for</w:t>
      </w:r>
      <w:r w:rsidRPr="0017062D">
        <w:rPr>
          <w:lang w:val="en-US"/>
        </w:rPr>
        <w:t xml:space="preserve"> </w:t>
      </w:r>
      <w:r w:rsidRPr="0017062D">
        <w:rPr>
          <w:position w:val="-4"/>
          <w:lang w:val="x-none"/>
        </w:rPr>
        <w:object w:dxaOrig="220" w:dyaOrig="220">
          <v:shape id="_x0000_i1035" type="#_x0000_t75" style="width:14.15pt;height:12.35pt" o:ole="">
            <v:imagedata r:id="rId30" o:title=""/>
          </v:shape>
          <o:OLEObject Type="Embed" ProgID="Equation.3" ShapeID="_x0000_i1035" DrawAspect="Content" ObjectID="_1615369507" r:id="rId31"/>
        </w:object>
      </w:r>
      <w:r w:rsidRPr="0017062D">
        <w:rPr>
          <w:lang w:val="x-none"/>
        </w:rPr>
        <w:t>.</w:t>
      </w:r>
    </w:p>
    <w:p w:rsidR="0017062D" w:rsidRPr="0017062D" w:rsidRDefault="0017062D" w:rsidP="0017062D">
      <w:pPr>
        <w:tabs>
          <w:tab w:val="left" w:pos="720"/>
        </w:tabs>
        <w:rPr>
          <w:lang w:val="en-US"/>
        </w:rPr>
      </w:pPr>
      <w:r w:rsidRPr="0017062D">
        <w:rPr>
          <w:lang w:val="en-US"/>
        </w:rPr>
        <w:t xml:space="preserve">A </w:t>
      </w:r>
      <w:r w:rsidRPr="0017062D">
        <w:rPr>
          <w:lang w:val="en-US" w:eastAsia="zh-CN"/>
        </w:rPr>
        <w:t xml:space="preserve">slot configuration period of </w:t>
      </w:r>
      <w:r w:rsidRPr="0017062D">
        <w:rPr>
          <w:position w:val="-10"/>
        </w:rPr>
        <w:object w:dxaOrig="560" w:dyaOrig="300">
          <v:shape id="_x0000_i1036" type="#_x0000_t75" style="width:28.7pt;height:14.15pt" o:ole="">
            <v:imagedata r:id="rId32" o:title=""/>
          </v:shape>
          <o:OLEObject Type="Embed" ProgID="Equation.3" ShapeID="_x0000_i1036" DrawAspect="Content" ObjectID="_1615369508" r:id="rId33"/>
        </w:object>
      </w:r>
      <w:r w:rsidRPr="0017062D">
        <w:rPr>
          <w:lang w:val="en-US" w:eastAsia="zh-CN"/>
        </w:rPr>
        <w:t xml:space="preserve"> </w:t>
      </w:r>
      <w:proofErr w:type="spellStart"/>
      <w:r w:rsidRPr="0017062D">
        <w:rPr>
          <w:lang w:val="en-US" w:eastAsia="zh-CN"/>
        </w:rPr>
        <w:t>msec</w:t>
      </w:r>
      <w:proofErr w:type="spellEnd"/>
      <w:r w:rsidRPr="0017062D">
        <w:rPr>
          <w:lang w:val="en-US" w:eastAsia="zh-CN"/>
        </w:rPr>
        <w:t xml:space="preserve"> includes first </w:t>
      </w:r>
      <w:r w:rsidRPr="0017062D">
        <w:rPr>
          <w:position w:val="-6"/>
        </w:rPr>
        <w:object w:dxaOrig="960" w:dyaOrig="300">
          <v:shape id="_x0000_i1037" type="#_x0000_t75" style="width:43.3pt;height:14.15pt" o:ole="">
            <v:imagedata r:id="rId34" o:title=""/>
          </v:shape>
          <o:OLEObject Type="Embed" ProgID="Equation.3" ShapeID="_x0000_i1037" DrawAspect="Content" ObjectID="_1615369509" r:id="rId35"/>
        </w:object>
      </w:r>
      <w:r w:rsidRPr="0017062D">
        <w:rPr>
          <w:lang w:val="en-US" w:eastAsia="zh-CN"/>
        </w:rPr>
        <w:t xml:space="preserve"> </w:t>
      </w:r>
      <w:r w:rsidRPr="0017062D">
        <w:rPr>
          <w:lang w:val="en-US"/>
        </w:rPr>
        <w:t xml:space="preserve">slots and second </w:t>
      </w:r>
      <w:r w:rsidRPr="0017062D">
        <w:rPr>
          <w:position w:val="-10"/>
        </w:rPr>
        <w:object w:dxaOrig="1080" w:dyaOrig="340">
          <v:shape id="_x0000_i1038" type="#_x0000_t75" style="width:50.35pt;height:15.9pt" o:ole="">
            <v:imagedata r:id="rId36" o:title=""/>
          </v:shape>
          <o:OLEObject Type="Embed" ProgID="Equation.3" ShapeID="_x0000_i1038" DrawAspect="Content" ObjectID="_1615369510" r:id="rId37"/>
        </w:object>
      </w:r>
      <w:r w:rsidRPr="0017062D">
        <w:rPr>
          <w:lang w:val="en-US" w:eastAsia="zh-CN"/>
        </w:rPr>
        <w:t xml:space="preserve"> </w:t>
      </w:r>
      <w:r w:rsidRPr="0017062D">
        <w:rPr>
          <w:lang w:val="en-US"/>
        </w:rPr>
        <w:t xml:space="preserve">slots. </w:t>
      </w:r>
    </w:p>
    <w:p w:rsidR="0017062D" w:rsidRPr="0017062D" w:rsidRDefault="0017062D" w:rsidP="0017062D">
      <w:pPr>
        <w:tabs>
          <w:tab w:val="left" w:pos="720"/>
        </w:tabs>
      </w:pPr>
      <w:r w:rsidRPr="0017062D">
        <w:rPr>
          <w:lang w:val="en-US"/>
        </w:rPr>
        <w:t xml:space="preserve">From the </w:t>
      </w:r>
      <w:r w:rsidRPr="0017062D">
        <w:rPr>
          <w:position w:val="-10"/>
        </w:rPr>
        <w:object w:dxaOrig="260" w:dyaOrig="300">
          <v:shape id="_x0000_i1039" type="#_x0000_t75" style="width:10.15pt;height:14.15pt" o:ole="">
            <v:imagedata r:id="rId38" o:title=""/>
          </v:shape>
          <o:OLEObject Type="Embed" ProgID="Equation.3" ShapeID="_x0000_i1039" DrawAspect="Content" ObjectID="_1615369511" r:id="rId39"/>
        </w:object>
      </w:r>
      <w:r w:rsidRPr="0017062D">
        <w:t xml:space="preserve"> slots, a </w:t>
      </w:r>
      <w:r w:rsidRPr="0017062D">
        <w:rPr>
          <w:lang w:val="en-US"/>
        </w:rPr>
        <w:t xml:space="preserve">first </w:t>
      </w:r>
      <w:r w:rsidRPr="0017062D">
        <w:rPr>
          <w:position w:val="-12"/>
        </w:rPr>
        <w:object w:dxaOrig="499" w:dyaOrig="320">
          <v:shape id="_x0000_i1040" type="#_x0000_t75" style="width:26.05pt;height:18.55pt" o:ole="">
            <v:imagedata r:id="rId40" o:title=""/>
          </v:shape>
          <o:OLEObject Type="Embed" ProgID="Equation.3" ShapeID="_x0000_i1040" DrawAspect="Content" ObjectID="_1615369512" r:id="rId41"/>
        </w:object>
      </w:r>
      <w:r w:rsidRPr="0017062D">
        <w:t xml:space="preserve"> slots include only downlink symbols</w:t>
      </w:r>
      <w:r w:rsidRPr="0017062D">
        <w:rPr>
          <w:lang w:val="en-US"/>
        </w:rPr>
        <w:t xml:space="preserve"> and a last </w:t>
      </w:r>
      <w:r w:rsidRPr="0017062D">
        <w:rPr>
          <w:position w:val="-12"/>
        </w:rPr>
        <w:object w:dxaOrig="480" w:dyaOrig="320">
          <v:shape id="_x0000_i1041" type="#_x0000_t75" style="width:28.7pt;height:18.55pt" o:ole="">
            <v:imagedata r:id="rId24" o:title=""/>
          </v:shape>
          <o:OLEObject Type="Embed" ProgID="Equation.3" ShapeID="_x0000_i1041" DrawAspect="Content" ObjectID="_1615369513" r:id="rId42"/>
        </w:object>
      </w:r>
      <w:r w:rsidRPr="0017062D">
        <w:t xml:space="preserve"> include only uplink symbols. </w:t>
      </w:r>
      <w:r w:rsidRPr="0017062D">
        <w:rPr>
          <w:lang w:val="en-US"/>
        </w:rPr>
        <w:t xml:space="preserve">The </w:t>
      </w:r>
      <w:r w:rsidRPr="0017062D">
        <w:rPr>
          <w:position w:val="-12"/>
        </w:rPr>
        <w:object w:dxaOrig="480" w:dyaOrig="320">
          <v:shape id="_x0000_i1042" type="#_x0000_t75" style="width:23.4pt;height:18.55pt" o:ole="">
            <v:imagedata r:id="rId12" o:title=""/>
          </v:shape>
          <o:OLEObject Type="Embed" ProgID="Equation.3" ShapeID="_x0000_i1042" DrawAspect="Content" ObjectID="_1615369514" r:id="rId43"/>
        </w:object>
      </w:r>
      <w:r w:rsidRPr="0017062D">
        <w:rPr>
          <w:lang w:val="en-US"/>
        </w:rPr>
        <w:t xml:space="preserve"> symbols after the first </w:t>
      </w:r>
      <w:r w:rsidRPr="0017062D">
        <w:rPr>
          <w:position w:val="-12"/>
        </w:rPr>
        <w:object w:dxaOrig="499" w:dyaOrig="320">
          <v:shape id="_x0000_i1043" type="#_x0000_t75" style="width:26.05pt;height:18.55pt" o:ole="">
            <v:imagedata r:id="rId40" o:title=""/>
          </v:shape>
          <o:OLEObject Type="Embed" ProgID="Equation.3" ShapeID="_x0000_i1043" DrawAspect="Content" ObjectID="_1615369515" r:id="rId44"/>
        </w:object>
      </w:r>
      <w:r w:rsidRPr="0017062D">
        <w:rPr>
          <w:lang w:val="en-US"/>
        </w:rPr>
        <w:t xml:space="preserve"> slots are downlink symbols. The </w:t>
      </w:r>
      <w:r w:rsidRPr="0017062D">
        <w:rPr>
          <w:position w:val="-12"/>
        </w:rPr>
        <w:object w:dxaOrig="460" w:dyaOrig="320">
          <v:shape id="_x0000_i1044" type="#_x0000_t75" style="width:21.65pt;height:18.55pt" o:ole="">
            <v:imagedata r:id="rId45" o:title=""/>
          </v:shape>
          <o:OLEObject Type="Embed" ProgID="Equation.3" ShapeID="_x0000_i1044" DrawAspect="Content" ObjectID="_1615369516" r:id="rId46"/>
        </w:object>
      </w:r>
      <w:r w:rsidRPr="0017062D">
        <w:rPr>
          <w:lang w:val="en-US"/>
        </w:rPr>
        <w:t xml:space="preserve"> symbols before the last </w:t>
      </w:r>
      <w:r w:rsidRPr="0017062D">
        <w:rPr>
          <w:position w:val="-12"/>
        </w:rPr>
        <w:object w:dxaOrig="480" w:dyaOrig="320">
          <v:shape id="_x0000_i1045" type="#_x0000_t75" style="width:28.7pt;height:18.55pt" o:ole="">
            <v:imagedata r:id="rId24" o:title=""/>
          </v:shape>
          <o:OLEObject Type="Embed" ProgID="Equation.3" ShapeID="_x0000_i1045" DrawAspect="Content" ObjectID="_1615369517" r:id="rId47"/>
        </w:object>
      </w:r>
      <w:r w:rsidRPr="0017062D">
        <w:rPr>
          <w:lang w:val="en-US"/>
        </w:rPr>
        <w:t xml:space="preserve"> slots are uplink symbols. The remaining </w:t>
      </w:r>
      <w:r w:rsidRPr="0017062D">
        <w:rPr>
          <w:position w:val="-12"/>
        </w:rPr>
        <w:object w:dxaOrig="3120" w:dyaOrig="360">
          <v:shape id="_x0000_i1046" type="#_x0000_t75" style="width:142.25pt;height:18.55pt" o:ole="">
            <v:imagedata r:id="rId48" o:title=""/>
          </v:shape>
          <o:OLEObject Type="Embed" ProgID="Equation.3" ShapeID="_x0000_i1046" DrawAspect="Content" ObjectID="_1615369518" r:id="rId49"/>
        </w:object>
      </w:r>
      <w:r w:rsidRPr="0017062D">
        <w:t xml:space="preserve"> are flexible symbols. </w:t>
      </w:r>
    </w:p>
    <w:p w:rsidR="00040327" w:rsidRPr="00040327" w:rsidRDefault="00040327" w:rsidP="00040327">
      <w:pPr>
        <w:rPr>
          <w:rFonts w:eastAsia="宋体"/>
          <w:noProof/>
          <w:lang w:val="x-none"/>
        </w:rPr>
      </w:pPr>
    </w:p>
    <w:p w:rsidR="00040327" w:rsidRPr="00040327" w:rsidRDefault="00040327" w:rsidP="00040327">
      <w:pPr>
        <w:rPr>
          <w:rFonts w:eastAsia="宋体"/>
          <w:noProof/>
          <w:lang w:val="x-none"/>
        </w:rPr>
      </w:pPr>
    </w:p>
    <w:p w:rsidR="00040327" w:rsidRPr="00040327" w:rsidRDefault="00040327" w:rsidP="00040327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宋体"/>
          <w:color w:val="FF0000"/>
          <w:sz w:val="28"/>
          <w:szCs w:val="28"/>
          <w:lang w:eastAsia="zh-CN"/>
        </w:rPr>
      </w:pPr>
      <w:r w:rsidRPr="00040327">
        <w:rPr>
          <w:rFonts w:eastAsia="宋体" w:hint="eastAsia"/>
          <w:color w:val="FF0000"/>
          <w:sz w:val="28"/>
          <w:szCs w:val="28"/>
          <w:lang w:eastAsia="zh-CN"/>
        </w:rPr>
        <w:t xml:space="preserve">&lt; </w:t>
      </w:r>
      <w:r w:rsidRPr="00040327">
        <w:rPr>
          <w:rFonts w:eastAsia="宋体"/>
          <w:color w:val="FF0000"/>
          <w:sz w:val="28"/>
          <w:szCs w:val="28"/>
        </w:rPr>
        <w:t>Unchanged parts are omitted</w:t>
      </w:r>
      <w:r w:rsidRPr="00040327">
        <w:rPr>
          <w:rFonts w:eastAsia="宋体" w:hint="eastAsia"/>
          <w:color w:val="FF0000"/>
          <w:sz w:val="28"/>
          <w:szCs w:val="28"/>
          <w:lang w:eastAsia="zh-CN"/>
        </w:rPr>
        <w:t xml:space="preserve"> &gt;</w:t>
      </w:r>
    </w:p>
    <w:p w:rsidR="001E41F3" w:rsidRDefault="001E41F3">
      <w:pPr>
        <w:rPr>
          <w:noProof/>
        </w:rPr>
      </w:pPr>
    </w:p>
    <w:p w:rsidR="0017062D" w:rsidRPr="0017062D" w:rsidRDefault="0017062D" w:rsidP="0017062D">
      <w:pPr>
        <w:rPr>
          <w:lang w:val="en-US"/>
        </w:rPr>
      </w:pPr>
      <w:r w:rsidRPr="0017062D">
        <w:rPr>
          <w:lang w:val="en-US"/>
        </w:rPr>
        <w:t xml:space="preserve">If a UE is not configured to monitor PDCCH for DCI format </w:t>
      </w:r>
      <w:del w:id="7" w:author="Zichao Ji, vivo" w:date="2019-03-26T11:13:00Z">
        <w:r w:rsidRPr="0017062D" w:rsidDel="0017062D">
          <w:rPr>
            <w:lang w:val="en-US"/>
          </w:rPr>
          <w:delText>2-0</w:delText>
        </w:r>
      </w:del>
      <w:ins w:id="8" w:author="Zichao Ji, vivo" w:date="2019-03-26T11:13:00Z">
        <w:r>
          <w:rPr>
            <w:rFonts w:eastAsiaTheme="minorEastAsia"/>
            <w:lang w:val="en-US" w:eastAsia="zh-CN"/>
          </w:rPr>
          <w:t>2_0</w:t>
        </w:r>
      </w:ins>
      <w:r w:rsidRPr="0017062D">
        <w:rPr>
          <w:lang w:val="en-US"/>
        </w:rPr>
        <w:t>, f</w:t>
      </w:r>
      <w:r w:rsidRPr="0017062D">
        <w:t xml:space="preserve">or a set of symbols of a slot that are indicated as flexible by </w:t>
      </w:r>
      <w:r w:rsidRPr="0017062D">
        <w:rPr>
          <w:i/>
          <w:lang w:val="en-US"/>
        </w:rPr>
        <w:t>TDD-</w:t>
      </w:r>
      <w:r w:rsidRPr="0017062D">
        <w:rPr>
          <w:i/>
        </w:rPr>
        <w:t>UL-DL-</w:t>
      </w:r>
      <w:r w:rsidRPr="0017062D">
        <w:rPr>
          <w:i/>
          <w:lang w:val="en-US"/>
        </w:rPr>
        <w:t>C</w:t>
      </w:r>
      <w:proofErr w:type="spellStart"/>
      <w:r w:rsidRPr="0017062D">
        <w:rPr>
          <w:i/>
        </w:rPr>
        <w:t>onfiguration</w:t>
      </w:r>
      <w:proofErr w:type="spellEnd"/>
      <w:r w:rsidRPr="0017062D">
        <w:rPr>
          <w:i/>
          <w:lang w:val="en-US"/>
        </w:rPr>
        <w:t>C</w:t>
      </w:r>
      <w:proofErr w:type="spellStart"/>
      <w:r w:rsidRPr="0017062D">
        <w:rPr>
          <w:i/>
        </w:rPr>
        <w:t>ommon</w:t>
      </w:r>
      <w:proofErr w:type="spellEnd"/>
      <w:r w:rsidRPr="0017062D">
        <w:t xml:space="preserve"> or </w:t>
      </w:r>
      <w:r w:rsidRPr="0017062D">
        <w:rPr>
          <w:i/>
          <w:lang w:val="en-US"/>
        </w:rPr>
        <w:t>TDD</w:t>
      </w:r>
      <w:r w:rsidRPr="0017062D">
        <w:rPr>
          <w:lang w:val="en-US"/>
        </w:rPr>
        <w:t>-</w:t>
      </w:r>
      <w:r w:rsidRPr="0017062D">
        <w:rPr>
          <w:i/>
        </w:rPr>
        <w:t>UL-DL-</w:t>
      </w:r>
      <w:r w:rsidRPr="0017062D">
        <w:rPr>
          <w:i/>
          <w:lang w:val="en-US"/>
        </w:rPr>
        <w:t>C</w:t>
      </w:r>
      <w:proofErr w:type="spellStart"/>
      <w:r w:rsidRPr="0017062D">
        <w:rPr>
          <w:i/>
        </w:rPr>
        <w:t>onfig</w:t>
      </w:r>
      <w:proofErr w:type="spellEnd"/>
      <w:r w:rsidRPr="0017062D">
        <w:rPr>
          <w:i/>
          <w:lang w:val="en-US"/>
        </w:rPr>
        <w:t>D</w:t>
      </w:r>
      <w:proofErr w:type="spellStart"/>
      <w:r w:rsidRPr="0017062D">
        <w:rPr>
          <w:i/>
        </w:rPr>
        <w:t>edicated</w:t>
      </w:r>
      <w:proofErr w:type="spellEnd"/>
      <w:r w:rsidRPr="0017062D">
        <w:t xml:space="preserve">, or when </w:t>
      </w:r>
      <w:r w:rsidRPr="0017062D">
        <w:rPr>
          <w:i/>
          <w:lang w:val="en-US"/>
        </w:rPr>
        <w:t>TDD-</w:t>
      </w:r>
      <w:r w:rsidRPr="0017062D">
        <w:rPr>
          <w:i/>
        </w:rPr>
        <w:t>UL-DL-</w:t>
      </w:r>
      <w:r w:rsidRPr="0017062D">
        <w:rPr>
          <w:i/>
          <w:lang w:val="en-US"/>
        </w:rPr>
        <w:t>C</w:t>
      </w:r>
      <w:proofErr w:type="spellStart"/>
      <w:r w:rsidRPr="0017062D">
        <w:rPr>
          <w:i/>
        </w:rPr>
        <w:t>onfiguration</w:t>
      </w:r>
      <w:proofErr w:type="spellEnd"/>
      <w:r w:rsidRPr="0017062D">
        <w:rPr>
          <w:i/>
          <w:lang w:val="en-US"/>
        </w:rPr>
        <w:t>C</w:t>
      </w:r>
      <w:proofErr w:type="spellStart"/>
      <w:r w:rsidRPr="0017062D">
        <w:rPr>
          <w:i/>
        </w:rPr>
        <w:t>ommon</w:t>
      </w:r>
      <w:proofErr w:type="spellEnd"/>
      <w:r w:rsidRPr="0017062D">
        <w:t xml:space="preserve"> and </w:t>
      </w:r>
      <w:r w:rsidRPr="0017062D">
        <w:rPr>
          <w:i/>
          <w:lang w:val="en-US"/>
        </w:rPr>
        <w:t>TDD</w:t>
      </w:r>
      <w:r w:rsidRPr="0017062D">
        <w:rPr>
          <w:lang w:val="en-US"/>
        </w:rPr>
        <w:t>-</w:t>
      </w:r>
      <w:r w:rsidRPr="0017062D">
        <w:rPr>
          <w:i/>
        </w:rPr>
        <w:t>UL-DL-</w:t>
      </w:r>
      <w:r w:rsidRPr="0017062D">
        <w:rPr>
          <w:i/>
          <w:lang w:val="en-US"/>
        </w:rPr>
        <w:t>C</w:t>
      </w:r>
      <w:proofErr w:type="spellStart"/>
      <w:r w:rsidRPr="0017062D">
        <w:rPr>
          <w:i/>
        </w:rPr>
        <w:t>onfig</w:t>
      </w:r>
      <w:proofErr w:type="spellEnd"/>
      <w:r w:rsidRPr="0017062D">
        <w:rPr>
          <w:i/>
          <w:lang w:val="en-US"/>
        </w:rPr>
        <w:t>D</w:t>
      </w:r>
      <w:proofErr w:type="spellStart"/>
      <w:r w:rsidRPr="0017062D">
        <w:rPr>
          <w:i/>
        </w:rPr>
        <w:t>edicated</w:t>
      </w:r>
      <w:proofErr w:type="spellEnd"/>
      <w:r w:rsidRPr="0017062D">
        <w:t xml:space="preserve"> are not provided to the UE</w:t>
      </w:r>
    </w:p>
    <w:p w:rsidR="0017062D" w:rsidRPr="0017062D" w:rsidRDefault="0017062D" w:rsidP="0017062D">
      <w:pPr>
        <w:ind w:left="568" w:hanging="284"/>
        <w:rPr>
          <w:lang w:val="x-none"/>
        </w:rPr>
      </w:pPr>
      <w:r w:rsidRPr="0017062D">
        <w:rPr>
          <w:lang w:val="x-none"/>
        </w:rPr>
        <w:t>-</w:t>
      </w:r>
      <w:r w:rsidRPr="0017062D">
        <w:rPr>
          <w:lang w:val="x-none"/>
        </w:rPr>
        <w:tab/>
      </w:r>
      <w:r w:rsidRPr="0017062D">
        <w:rPr>
          <w:lang w:val="en-US"/>
        </w:rPr>
        <w:t>t</w:t>
      </w:r>
      <w:r w:rsidRPr="0017062D">
        <w:rPr>
          <w:lang w:val="x-none"/>
        </w:rPr>
        <w:t>he UE receive</w:t>
      </w:r>
      <w:r w:rsidRPr="0017062D">
        <w:rPr>
          <w:lang w:val="en-US"/>
        </w:rPr>
        <w:t>s</w:t>
      </w:r>
      <w:r w:rsidRPr="0017062D">
        <w:rPr>
          <w:lang w:val="x-none"/>
        </w:rPr>
        <w:t xml:space="preserve"> PDSCH or CSI-RS in the set of symbols of the slot if the UE receives a corresponding indication by a DCI format </w:t>
      </w:r>
      <w:r w:rsidRPr="0017062D">
        <w:rPr>
          <w:lang w:val="en-US"/>
        </w:rPr>
        <w:t>1_0, DCI format 1_1, or DCI format 0_1</w:t>
      </w:r>
      <w:r w:rsidRPr="0017062D">
        <w:rPr>
          <w:lang w:val="x-none"/>
        </w:rPr>
        <w:t xml:space="preserve"> </w:t>
      </w:r>
    </w:p>
    <w:p w:rsidR="0017062D" w:rsidRPr="0017062D" w:rsidRDefault="0017062D" w:rsidP="0017062D">
      <w:pPr>
        <w:ind w:left="568" w:hanging="284"/>
        <w:rPr>
          <w:lang w:val="x-none"/>
        </w:rPr>
      </w:pPr>
      <w:r w:rsidRPr="0017062D">
        <w:rPr>
          <w:lang w:val="x-none"/>
        </w:rPr>
        <w:t>-</w:t>
      </w:r>
      <w:r w:rsidRPr="0017062D">
        <w:rPr>
          <w:lang w:val="x-none"/>
        </w:rPr>
        <w:tab/>
      </w:r>
      <w:r w:rsidRPr="0017062D">
        <w:rPr>
          <w:lang w:val="en-US"/>
        </w:rPr>
        <w:t>t</w:t>
      </w:r>
      <w:r w:rsidRPr="0017062D">
        <w:rPr>
          <w:lang w:val="x-none"/>
        </w:rPr>
        <w:t>he UE transmit</w:t>
      </w:r>
      <w:r w:rsidRPr="0017062D">
        <w:rPr>
          <w:lang w:val="en-US"/>
        </w:rPr>
        <w:t>s</w:t>
      </w:r>
      <w:r w:rsidRPr="0017062D">
        <w:rPr>
          <w:lang w:val="x-none"/>
        </w:rPr>
        <w:t xml:space="preserve"> PUSCH, PUCCH, PRACH, or SRS in the set of symbols of the slot if the UE receives a corresponding indication by a DCI format </w:t>
      </w:r>
      <w:r w:rsidRPr="0017062D">
        <w:rPr>
          <w:lang w:val="en-US"/>
        </w:rPr>
        <w:t>0_0, DCI format 0_1, DCI format 1_0, DCI format 1_1, or DCI format 2_3</w:t>
      </w:r>
      <w:r w:rsidRPr="0017062D">
        <w:rPr>
          <w:lang w:val="x-none"/>
        </w:rPr>
        <w:t xml:space="preserve"> </w:t>
      </w:r>
    </w:p>
    <w:p w:rsidR="0017062D" w:rsidRPr="0017062D" w:rsidRDefault="0017062D">
      <w:pPr>
        <w:rPr>
          <w:noProof/>
          <w:lang w:val="x-none"/>
        </w:rPr>
      </w:pPr>
    </w:p>
    <w:p w:rsidR="002C4FD8" w:rsidRPr="00040327" w:rsidRDefault="002C4FD8" w:rsidP="002C4FD8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宋体"/>
          <w:color w:val="FF0000"/>
          <w:sz w:val="28"/>
          <w:szCs w:val="28"/>
          <w:lang w:eastAsia="zh-CN"/>
        </w:rPr>
      </w:pPr>
      <w:r w:rsidRPr="00040327">
        <w:rPr>
          <w:rFonts w:eastAsia="宋体" w:hint="eastAsia"/>
          <w:color w:val="FF0000"/>
          <w:sz w:val="28"/>
          <w:szCs w:val="28"/>
          <w:lang w:eastAsia="zh-CN"/>
        </w:rPr>
        <w:t xml:space="preserve">&lt; </w:t>
      </w:r>
      <w:r w:rsidRPr="00040327">
        <w:rPr>
          <w:rFonts w:eastAsia="宋体"/>
          <w:color w:val="FF0000"/>
          <w:sz w:val="28"/>
          <w:szCs w:val="28"/>
        </w:rPr>
        <w:t>Unchanged parts are omitted</w:t>
      </w:r>
      <w:r w:rsidRPr="00040327">
        <w:rPr>
          <w:rFonts w:eastAsia="宋体" w:hint="eastAsia"/>
          <w:color w:val="FF0000"/>
          <w:sz w:val="28"/>
          <w:szCs w:val="28"/>
          <w:lang w:eastAsia="zh-CN"/>
        </w:rPr>
        <w:t xml:space="preserve"> &gt;</w:t>
      </w:r>
    </w:p>
    <w:p w:rsidR="002C4FD8" w:rsidRDefault="002C4FD8">
      <w:pPr>
        <w:rPr>
          <w:noProof/>
        </w:rPr>
      </w:pPr>
    </w:p>
    <w:p w:rsidR="002C4FD8" w:rsidRDefault="002C4FD8">
      <w:pPr>
        <w:rPr>
          <w:noProof/>
        </w:rPr>
      </w:pPr>
    </w:p>
    <w:p w:rsidR="002C4FD8" w:rsidRDefault="002C4FD8">
      <w:pPr>
        <w:rPr>
          <w:noProof/>
        </w:rPr>
      </w:pPr>
    </w:p>
    <w:sectPr w:rsidR="002C4FD8" w:rsidSect="000B7FED">
      <w:headerReference w:type="even" r:id="rId50"/>
      <w:headerReference w:type="default" r:id="rId51"/>
      <w:headerReference w:type="first" r:id="rId5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6B1B" w:rsidRDefault="00716B1B">
      <w:r>
        <w:separator/>
      </w:r>
    </w:p>
  </w:endnote>
  <w:endnote w:type="continuationSeparator" w:id="0">
    <w:p w:rsidR="00716B1B" w:rsidRDefault="00716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6B1B" w:rsidRDefault="00716B1B">
      <w:r>
        <w:separator/>
      </w:r>
    </w:p>
  </w:footnote>
  <w:footnote w:type="continuationSeparator" w:id="0">
    <w:p w:rsidR="00716B1B" w:rsidRDefault="00716B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AB42AD"/>
    <w:multiLevelType w:val="hybridMultilevel"/>
    <w:tmpl w:val="32462E30"/>
    <w:lvl w:ilvl="0" w:tplc="8D2C35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DF863B8"/>
    <w:multiLevelType w:val="hybridMultilevel"/>
    <w:tmpl w:val="601CAF84"/>
    <w:lvl w:ilvl="0" w:tplc="35987DC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E1616FF"/>
    <w:multiLevelType w:val="hybridMultilevel"/>
    <w:tmpl w:val="8AAAFCB6"/>
    <w:lvl w:ilvl="0" w:tplc="AF9C5F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ichao Ji, vivo">
    <w15:presenceInfo w15:providerId="None" w15:userId="Zichao Ji, 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40327"/>
    <w:rsid w:val="00040DDB"/>
    <w:rsid w:val="000A6394"/>
    <w:rsid w:val="000B7FED"/>
    <w:rsid w:val="000C038A"/>
    <w:rsid w:val="000C6598"/>
    <w:rsid w:val="000C6D1C"/>
    <w:rsid w:val="000D7FFA"/>
    <w:rsid w:val="00145D43"/>
    <w:rsid w:val="0017062D"/>
    <w:rsid w:val="00192C46"/>
    <w:rsid w:val="001A08B3"/>
    <w:rsid w:val="001A7B60"/>
    <w:rsid w:val="001B52F0"/>
    <w:rsid w:val="001B7A65"/>
    <w:rsid w:val="001E41F3"/>
    <w:rsid w:val="00227F2D"/>
    <w:rsid w:val="0026004D"/>
    <w:rsid w:val="00262595"/>
    <w:rsid w:val="002640DD"/>
    <w:rsid w:val="00275D12"/>
    <w:rsid w:val="00284FEB"/>
    <w:rsid w:val="002860C4"/>
    <w:rsid w:val="002B5741"/>
    <w:rsid w:val="002C4FD8"/>
    <w:rsid w:val="00305409"/>
    <w:rsid w:val="00323C8F"/>
    <w:rsid w:val="003609EF"/>
    <w:rsid w:val="0036231A"/>
    <w:rsid w:val="00374DD4"/>
    <w:rsid w:val="003E1A36"/>
    <w:rsid w:val="00410371"/>
    <w:rsid w:val="004242F1"/>
    <w:rsid w:val="00456708"/>
    <w:rsid w:val="004B75B7"/>
    <w:rsid w:val="0051580D"/>
    <w:rsid w:val="0053499A"/>
    <w:rsid w:val="00547111"/>
    <w:rsid w:val="00592D74"/>
    <w:rsid w:val="005E2C44"/>
    <w:rsid w:val="00621188"/>
    <w:rsid w:val="006257ED"/>
    <w:rsid w:val="00695808"/>
    <w:rsid w:val="006B46FB"/>
    <w:rsid w:val="006E21FB"/>
    <w:rsid w:val="007023DD"/>
    <w:rsid w:val="00716B1B"/>
    <w:rsid w:val="00792342"/>
    <w:rsid w:val="007977A8"/>
    <w:rsid w:val="007B512A"/>
    <w:rsid w:val="007C2097"/>
    <w:rsid w:val="007D6A07"/>
    <w:rsid w:val="007F7259"/>
    <w:rsid w:val="008040A8"/>
    <w:rsid w:val="008279FA"/>
    <w:rsid w:val="0086110F"/>
    <w:rsid w:val="008626E7"/>
    <w:rsid w:val="00870EE7"/>
    <w:rsid w:val="00897BAB"/>
    <w:rsid w:val="008A45A6"/>
    <w:rsid w:val="008F686C"/>
    <w:rsid w:val="009148DE"/>
    <w:rsid w:val="00970C1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30B5"/>
    <w:rsid w:val="00AB4476"/>
    <w:rsid w:val="00AC5820"/>
    <w:rsid w:val="00AD1CD8"/>
    <w:rsid w:val="00AD268B"/>
    <w:rsid w:val="00AF6500"/>
    <w:rsid w:val="00B258BB"/>
    <w:rsid w:val="00B67B97"/>
    <w:rsid w:val="00B968C8"/>
    <w:rsid w:val="00BA3EC5"/>
    <w:rsid w:val="00BA51D9"/>
    <w:rsid w:val="00BB5DFC"/>
    <w:rsid w:val="00BD279D"/>
    <w:rsid w:val="00BD6BB8"/>
    <w:rsid w:val="00BE4405"/>
    <w:rsid w:val="00C2198A"/>
    <w:rsid w:val="00C66BA2"/>
    <w:rsid w:val="00C77F82"/>
    <w:rsid w:val="00C95985"/>
    <w:rsid w:val="00CC5026"/>
    <w:rsid w:val="00CC68D0"/>
    <w:rsid w:val="00D03F9A"/>
    <w:rsid w:val="00D06D51"/>
    <w:rsid w:val="00D24991"/>
    <w:rsid w:val="00D50255"/>
    <w:rsid w:val="00DC07B7"/>
    <w:rsid w:val="00DE34CF"/>
    <w:rsid w:val="00E13F3D"/>
    <w:rsid w:val="00E34898"/>
    <w:rsid w:val="00E74700"/>
    <w:rsid w:val="00EB09B7"/>
    <w:rsid w:val="00EE7D7C"/>
    <w:rsid w:val="00F25D98"/>
    <w:rsid w:val="00F300FB"/>
    <w:rsid w:val="00F42F18"/>
    <w:rsid w:val="00F54C8A"/>
    <w:rsid w:val="00F7495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98CA319-778E-4AC3-84A8-220E37EE3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2C4FD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C4F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3.wmf"/><Relationship Id="rId26" Type="http://schemas.openxmlformats.org/officeDocument/2006/relationships/image" Target="media/image6.wmf"/><Relationship Id="rId39" Type="http://schemas.openxmlformats.org/officeDocument/2006/relationships/oleObject" Target="embeddings/oleObject15.bin"/><Relationship Id="rId21" Type="http://schemas.openxmlformats.org/officeDocument/2006/relationships/oleObject" Target="embeddings/oleObject5.bin"/><Relationship Id="rId34" Type="http://schemas.openxmlformats.org/officeDocument/2006/relationships/image" Target="media/image10.wmf"/><Relationship Id="rId42" Type="http://schemas.openxmlformats.org/officeDocument/2006/relationships/oleObject" Target="embeddings/oleObject17.bin"/><Relationship Id="rId47" Type="http://schemas.openxmlformats.org/officeDocument/2006/relationships/oleObject" Target="embeddings/oleObject21.bin"/><Relationship Id="rId50" Type="http://schemas.openxmlformats.org/officeDocument/2006/relationships/header" Target="header2.xml"/><Relationship Id="rId55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header" Target="header1.xml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2.wmf"/><Relationship Id="rId46" Type="http://schemas.openxmlformats.org/officeDocument/2006/relationships/oleObject" Target="embeddings/oleObject20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image" Target="media/image4.wmf"/><Relationship Id="rId29" Type="http://schemas.openxmlformats.org/officeDocument/2006/relationships/oleObject" Target="embeddings/oleObject10.bin"/><Relationship Id="rId41" Type="http://schemas.openxmlformats.org/officeDocument/2006/relationships/oleObject" Target="embeddings/oleObject16.bin"/><Relationship Id="rId54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5.wmf"/><Relationship Id="rId32" Type="http://schemas.openxmlformats.org/officeDocument/2006/relationships/image" Target="media/image9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3.wmf"/><Relationship Id="rId45" Type="http://schemas.openxmlformats.org/officeDocument/2006/relationships/image" Target="media/image14.wmf"/><Relationship Id="rId53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7.bin"/><Relationship Id="rId28" Type="http://schemas.openxmlformats.org/officeDocument/2006/relationships/image" Target="media/image7.wmf"/><Relationship Id="rId36" Type="http://schemas.openxmlformats.org/officeDocument/2006/relationships/image" Target="media/image11.wmf"/><Relationship Id="rId49" Type="http://schemas.openxmlformats.org/officeDocument/2006/relationships/oleObject" Target="embeddings/oleObject2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19.bin"/><Relationship Id="rId52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30" Type="http://schemas.openxmlformats.org/officeDocument/2006/relationships/image" Target="media/image8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8.bin"/><Relationship Id="rId48" Type="http://schemas.openxmlformats.org/officeDocument/2006/relationships/image" Target="media/image15.wmf"/><Relationship Id="rId8" Type="http://schemas.openxmlformats.org/officeDocument/2006/relationships/endnotes" Target="endnotes.xml"/><Relationship Id="rId51" Type="http://schemas.openxmlformats.org/officeDocument/2006/relationships/header" Target="header3.xml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6B08D1-F375-49A3-ACDA-419BD8899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2</Pages>
  <Words>815</Words>
  <Characters>4651</Characters>
  <Application>Microsoft Office Word</Application>
  <DocSecurity>0</DocSecurity>
  <Lines>38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5456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Zichao Ji, vivo</cp:lastModifiedBy>
  <cp:revision>17</cp:revision>
  <cp:lastPrinted>1899-12-31T23:00:00Z</cp:lastPrinted>
  <dcterms:created xsi:type="dcterms:W3CDTF">2019-02-11T10:17:00Z</dcterms:created>
  <dcterms:modified xsi:type="dcterms:W3CDTF">2019-03-29T02:56:00Z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RAN1</vt:lpwstr>
  </property>
  <property fmtid="{D5CDD505-2E9C-101B-9397-08002B2CF9AE}" pid="3" name="MtgSeq">
    <vt:lpwstr>96bis</vt:lpwstr>
  </property>
  <property fmtid="{D5CDD505-2E9C-101B-9397-08002B2CF9AE}" pid="4" name="Location">
    <vt:lpwstr>Xi'an</vt:lpwstr>
  </property>
  <property fmtid="{D5CDD505-2E9C-101B-9397-08002B2CF9AE}" pid="5" name="Country">
    <vt:lpwstr>China</vt:lpwstr>
  </property>
  <property fmtid="{D5CDD505-2E9C-101B-9397-08002B2CF9AE}" pid="6" name="StartDate">
    <vt:lpwstr>8th</vt:lpwstr>
  </property>
  <property fmtid="{D5CDD505-2E9C-101B-9397-08002B2CF9AE}" pid="7" name="EndDate">
    <vt:lpwstr>12th April</vt:lpwstr>
  </property>
  <property fmtid="{D5CDD505-2E9C-101B-9397-08002B2CF9AE}" pid="8" name="Tdoc#">
    <vt:lpwstr>R1-1904058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15.5.0</vt:lpwstr>
  </property>
  <property fmtid="{D5CDD505-2E9C-101B-9397-08002B2CF9AE}" pid="13" name="SourceIfWg">
    <vt:lpwstr>vivo</vt:lpwstr>
  </property>
  <property fmtid="{D5CDD505-2E9C-101B-9397-08002B2CF9AE}" pid="14" name="SourceIfTsg">
    <vt:lpwstr> </vt:lpwstr>
  </property>
  <property fmtid="{D5CDD505-2E9C-101B-9397-08002B2CF9AE}" pid="15" name="RelatedWis">
    <vt:lpwstr>NR_newRAT-Core</vt:lpwstr>
  </property>
  <property fmtid="{D5CDD505-2E9C-101B-9397-08002B2CF9AE}" pid="16" name="Cat">
    <vt:lpwstr>F</vt:lpwstr>
  </property>
  <property fmtid="{D5CDD505-2E9C-101B-9397-08002B2CF9AE}" pid="17" name="ResDate">
    <vt:lpwstr>2019-03-27</vt:lpwstr>
  </property>
  <property fmtid="{D5CDD505-2E9C-101B-9397-08002B2CF9AE}" pid="18" name="Release">
    <vt:lpwstr>15</vt:lpwstr>
  </property>
  <property fmtid="{D5CDD505-2E9C-101B-9397-08002B2CF9AE}" pid="19" name="CrTitle">
    <vt:lpwstr>Draft TS 38.213 CR on corrections for SFI</vt:lpwstr>
  </property>
  <property fmtid="{D5CDD505-2E9C-101B-9397-08002B2CF9AE}" pid="20" name="MtgTitle">
    <vt:lpwstr> </vt:lpwstr>
  </property>
</Properties>
</file>